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2E504" w14:textId="782CAAB3" w:rsidR="00F7349E" w:rsidRDefault="00F7349E" w:rsidP="00F7349E">
      <w:pPr>
        <w:pStyle w:val="CRCoverPage"/>
        <w:tabs>
          <w:tab w:val="right" w:pos="9639"/>
        </w:tabs>
        <w:spacing w:after="0"/>
        <w:rPr>
          <w:b/>
          <w:i/>
          <w:noProof/>
          <w:sz w:val="28"/>
        </w:rPr>
      </w:pPr>
      <w:r>
        <w:rPr>
          <w:b/>
          <w:noProof/>
          <w:sz w:val="24"/>
        </w:rPr>
        <w:t>3GPP S</w:t>
      </w:r>
      <w:r w:rsidR="008A1B2A">
        <w:rPr>
          <w:b/>
          <w:noProof/>
          <w:sz w:val="24"/>
        </w:rPr>
        <w:t xml:space="preserve">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2 Meeting #1</w:t>
      </w:r>
      <w:r w:rsidR="00AE58AB">
        <w:rPr>
          <w:b/>
          <w:noProof/>
          <w:sz w:val="24"/>
        </w:rPr>
        <w:t>6</w:t>
      </w:r>
      <w:r w:rsidR="00B94308">
        <w:rPr>
          <w:b/>
          <w:noProof/>
          <w:sz w:val="24"/>
        </w:rPr>
        <w:t>3</w:t>
      </w:r>
      <w:r>
        <w:rPr>
          <w:b/>
          <w:i/>
          <w:noProof/>
          <w:sz w:val="28"/>
        </w:rPr>
        <w:tab/>
      </w:r>
      <w:r w:rsidRPr="00E27C30">
        <w:rPr>
          <w:b/>
          <w:i/>
          <w:noProof/>
          <w:sz w:val="28"/>
        </w:rPr>
        <w:t>S2-2</w:t>
      </w:r>
      <w:r w:rsidR="00E8444D">
        <w:rPr>
          <w:b/>
          <w:i/>
          <w:noProof/>
          <w:sz w:val="28"/>
        </w:rPr>
        <w:t>40</w:t>
      </w:r>
      <w:r w:rsidR="007D7549">
        <w:rPr>
          <w:b/>
          <w:i/>
          <w:noProof/>
          <w:sz w:val="28"/>
        </w:rPr>
        <w:t>68</w:t>
      </w:r>
      <w:r w:rsidR="0030165F">
        <w:rPr>
          <w:b/>
          <w:i/>
          <w:noProof/>
          <w:sz w:val="28"/>
        </w:rPr>
        <w:t>81</w:t>
      </w:r>
    </w:p>
    <w:p w14:paraId="7B587CA7" w14:textId="0268E7AC" w:rsidR="00F7349E" w:rsidRDefault="00B94308" w:rsidP="00F7349E">
      <w:pPr>
        <w:pStyle w:val="CRCoverPage"/>
        <w:tabs>
          <w:tab w:val="right" w:pos="5103"/>
          <w:tab w:val="right" w:pos="9639"/>
        </w:tabs>
        <w:outlineLvl w:val="0"/>
        <w:rPr>
          <w:b/>
          <w:noProof/>
          <w:sz w:val="24"/>
        </w:rPr>
      </w:pPr>
      <w:r>
        <w:rPr>
          <w:rFonts w:eastAsia="Times New Roman" w:cs="Arial"/>
          <w:b/>
          <w:noProof/>
          <w:sz w:val="24"/>
          <w:lang w:eastAsia="en-GB"/>
        </w:rPr>
        <w:t>Korea</w:t>
      </w:r>
      <w:r w:rsidR="003A7BDA">
        <w:rPr>
          <w:rFonts w:eastAsia="Times New Roman" w:cs="Arial"/>
          <w:b/>
          <w:noProof/>
          <w:sz w:val="24"/>
          <w:lang w:eastAsia="en-GB"/>
        </w:rPr>
        <w:t xml:space="preserve">, </w:t>
      </w:r>
      <w:r>
        <w:rPr>
          <w:rFonts w:eastAsia="Times New Roman" w:cs="Arial"/>
          <w:b/>
          <w:noProof/>
          <w:sz w:val="24"/>
          <w:lang w:eastAsia="en-GB"/>
        </w:rPr>
        <w:t>May</w:t>
      </w:r>
      <w:r w:rsidR="003A7BDA" w:rsidRPr="00B44CF5">
        <w:rPr>
          <w:rFonts w:eastAsia="Times New Roman" w:cs="Arial"/>
          <w:b/>
          <w:noProof/>
          <w:sz w:val="24"/>
          <w:lang w:eastAsia="en-GB"/>
        </w:rPr>
        <w:t xml:space="preserve"> </w:t>
      </w:r>
      <w:r>
        <w:rPr>
          <w:rFonts w:eastAsia="Times New Roman" w:cs="Arial"/>
          <w:b/>
          <w:noProof/>
          <w:sz w:val="24"/>
          <w:lang w:eastAsia="en-GB"/>
        </w:rPr>
        <w:t>27</w:t>
      </w:r>
      <w:r w:rsidR="003A7BDA" w:rsidRPr="00B44CF5">
        <w:rPr>
          <w:rFonts w:eastAsia="Times New Roman" w:cs="Arial"/>
          <w:b/>
          <w:noProof/>
          <w:sz w:val="24"/>
          <w:lang w:eastAsia="en-GB"/>
        </w:rPr>
        <w:t>–</w:t>
      </w:r>
      <w:r>
        <w:rPr>
          <w:rFonts w:eastAsia="Times New Roman" w:cs="Arial"/>
          <w:b/>
          <w:noProof/>
          <w:sz w:val="24"/>
          <w:lang w:eastAsia="en-GB"/>
        </w:rPr>
        <w:t>31</w:t>
      </w:r>
      <w:r w:rsidR="003A7BDA" w:rsidRPr="00B44CF5">
        <w:rPr>
          <w:rFonts w:eastAsia="Times New Roman" w:cs="Arial"/>
          <w:b/>
          <w:noProof/>
          <w:sz w:val="24"/>
          <w:lang w:eastAsia="en-GB"/>
        </w:rPr>
        <w:t>, 20</w:t>
      </w:r>
      <w:r w:rsidR="003A7BDA">
        <w:rPr>
          <w:rFonts w:eastAsia="Times New Roman" w:cs="Arial"/>
          <w:b/>
          <w:noProof/>
          <w:sz w:val="24"/>
          <w:lang w:eastAsia="en-GB"/>
        </w:rPr>
        <w:t>24</w:t>
      </w:r>
      <w:r w:rsidR="00F7349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F041C2" w:rsidP="00E13F3D">
            <w:pPr>
              <w:pStyle w:val="CRCoverPage"/>
              <w:spacing w:after="0"/>
              <w:jc w:val="right"/>
              <w:rPr>
                <w:b/>
                <w:noProof/>
                <w:sz w:val="28"/>
              </w:rPr>
            </w:pPr>
            <w:r>
              <w:fldChar w:fldCharType="begin"/>
            </w:r>
            <w:r>
              <w:instrText xml:space="preserve"> DOCPROPERTY  Spec#  \* MERGEFORMAT </w:instrText>
            </w:r>
            <w:r>
              <w:fldChar w:fldCharType="separate"/>
            </w:r>
            <w:r w:rsidR="0039031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D1AC0C" w:rsidR="001E41F3" w:rsidRPr="000E2F87" w:rsidRDefault="007D7549" w:rsidP="00117BB3">
            <w:pPr>
              <w:pStyle w:val="CRCoverPage"/>
              <w:spacing w:after="0"/>
              <w:jc w:val="center"/>
              <w:rPr>
                <w:noProof/>
              </w:rPr>
            </w:pPr>
            <w:r>
              <w:rPr>
                <w:b/>
                <w:noProof/>
                <w:sz w:val="28"/>
                <w:lang w:eastAsia="zh-CN"/>
              </w:rPr>
              <w:t>5404</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0B678D37" w:rsidR="001E41F3" w:rsidRPr="000E2F87" w:rsidRDefault="0030165F"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D7EBA" w:rsidR="001E41F3" w:rsidRPr="00410371" w:rsidRDefault="00F041C2">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18.</w:t>
            </w:r>
            <w:r w:rsidR="00AB64DD">
              <w:rPr>
                <w:b/>
                <w:noProof/>
                <w:sz w:val="28"/>
              </w:rPr>
              <w:t>5</w:t>
            </w:r>
            <w:r w:rsidR="0039031C">
              <w:rPr>
                <w:b/>
                <w:noProof/>
                <w:sz w:val="28"/>
              </w:rPr>
              <w:t>.</w:t>
            </w:r>
            <w:r>
              <w:rPr>
                <w:b/>
                <w:noProof/>
                <w:sz w:val="28"/>
              </w:rPr>
              <w:fldChar w:fldCharType="end"/>
            </w:r>
            <w:r w:rsidR="008C3E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477C9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845D4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D9F4C1" w:rsidR="001E41F3" w:rsidRDefault="00013D9F">
            <w:pPr>
              <w:pStyle w:val="CRCoverPage"/>
              <w:spacing w:after="0"/>
              <w:ind w:left="100"/>
              <w:rPr>
                <w:noProof/>
              </w:rPr>
            </w:pPr>
            <w:r>
              <w:t>23.501 Cleanup 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FF956" w:rsidR="001E41F3" w:rsidRDefault="00AE58A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F041C2"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5F9CE" w:rsidR="001E41F3" w:rsidRDefault="00013D9F">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1347D" w:rsidR="001E41F3" w:rsidRDefault="00F041C2">
            <w:pPr>
              <w:pStyle w:val="CRCoverPage"/>
              <w:spacing w:after="0"/>
              <w:ind w:left="100"/>
              <w:rPr>
                <w:noProof/>
              </w:rPr>
            </w:pPr>
            <w:r>
              <w:fldChar w:fldCharType="begin"/>
            </w:r>
            <w:r>
              <w:instrText xml:space="preserve"> DOCPROPERTY  ResDate  \* MERGEFORMAT </w:instrText>
            </w:r>
            <w:r>
              <w:fldChar w:fldCharType="separate"/>
            </w:r>
            <w:r w:rsidR="005B4877">
              <w:rPr>
                <w:noProof/>
              </w:rPr>
              <w:t>202</w:t>
            </w:r>
            <w:r w:rsidR="008A1B2A">
              <w:rPr>
                <w:noProof/>
              </w:rPr>
              <w:t>4</w:t>
            </w:r>
            <w:r w:rsidR="005B4877">
              <w:rPr>
                <w:noProof/>
              </w:rPr>
              <w:t>-</w:t>
            </w:r>
            <w:r w:rsidR="00013D9F">
              <w:rPr>
                <w:noProof/>
              </w:rPr>
              <w:t>20</w:t>
            </w:r>
            <w:r w:rsidR="005B4877">
              <w:rPr>
                <w:noProof/>
              </w:rPr>
              <w:t>-</w:t>
            </w:r>
            <w:r>
              <w:rPr>
                <w:noProof/>
              </w:rPr>
              <w:fldChar w:fldCharType="end"/>
            </w:r>
            <w:r w:rsidR="00034078">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C439A3" w:rsidR="001E41F3" w:rsidRPr="001F14BD" w:rsidRDefault="00013D9F" w:rsidP="00D24991">
            <w:pPr>
              <w:pStyle w:val="CRCoverPage"/>
              <w:spacing w:after="0"/>
              <w:ind w:left="100" w:right="-609"/>
              <w:rPr>
                <w:b/>
                <w:noProof/>
              </w:rPr>
            </w:pPr>
            <w:r>
              <w:rPr>
                <w:b/>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F041C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964EF" w:rsidR="00A40763" w:rsidRDefault="00013D9F" w:rsidP="00F041C2">
            <w:pPr>
              <w:rPr>
                <w:lang w:eastAsia="fr-FR"/>
              </w:rPr>
            </w:pPr>
            <w:r>
              <w:rPr>
                <w:lang w:eastAsia="fr-FR"/>
              </w:rPr>
              <w:t>Editorial cleanup in XRM section for improved readability</w:t>
            </w:r>
            <w:r w:rsidR="00A40763">
              <w:rPr>
                <w:lang w:eastAsia="fr-F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D349BF" w14:textId="77777777" w:rsidR="00AC3783" w:rsidRDefault="00013D9F" w:rsidP="00737A80">
            <w:pPr>
              <w:pStyle w:val="CRCoverPage"/>
              <w:spacing w:after="0"/>
              <w:rPr>
                <w:rFonts w:ascii="Times New Roman" w:hAnsi="Times New Roman"/>
              </w:rPr>
            </w:pPr>
            <w:r>
              <w:rPr>
                <w:rFonts w:ascii="Times New Roman" w:hAnsi="Times New Roman"/>
              </w:rPr>
              <w:t>Editorial cleanup in XRM section for improved readability</w:t>
            </w:r>
          </w:p>
          <w:p w14:paraId="31C656EC" w14:textId="0FA8EE9E" w:rsidR="00A40763" w:rsidRPr="00E0517F" w:rsidRDefault="00A40763" w:rsidP="00A40763">
            <w:pPr>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5EACD" w:rsidR="001E41F3" w:rsidRDefault="00013D9F" w:rsidP="003709BB">
            <w:pPr>
              <w:pStyle w:val="CRCoverPage"/>
              <w:spacing w:after="0"/>
              <w:rPr>
                <w:noProof/>
              </w:rPr>
            </w:pPr>
            <w:r>
              <w:rPr>
                <w:rFonts w:ascii="Times New Roman" w:hAnsi="Times New Roman"/>
              </w:rPr>
              <w:t>Spec readability compromised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164AD2" w:rsidR="001E41F3" w:rsidRDefault="00013D9F">
            <w:pPr>
              <w:pStyle w:val="CRCoverPage"/>
              <w:spacing w:after="0"/>
              <w:ind w:left="100"/>
              <w:rPr>
                <w:noProof/>
              </w:rPr>
            </w:pPr>
            <w:r>
              <w:rPr>
                <w:noProof/>
              </w:rPr>
              <w:t>5.37</w:t>
            </w:r>
            <w:r w:rsidR="007942EA">
              <w:rPr>
                <w:noProof/>
              </w:rPr>
              <w:t>.5.2, 5.37.8.2</w:t>
            </w:r>
            <w:r w:rsidR="00E562D2">
              <w:rPr>
                <w:noProof/>
              </w:rPr>
              <w:t>, 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95AEBA7" w:rsidR="00013D9F" w:rsidRDefault="00013D9F">
      <w:pPr>
        <w:pStyle w:val="CRCoverPage"/>
        <w:spacing w:after="0"/>
        <w:rPr>
          <w:noProof/>
          <w:sz w:val="8"/>
          <w:szCs w:val="8"/>
        </w:rPr>
      </w:pPr>
    </w:p>
    <w:p w14:paraId="300F705D" w14:textId="77777777" w:rsidR="00013D9F" w:rsidRDefault="00013D9F">
      <w:pPr>
        <w:spacing w:after="0"/>
        <w:rPr>
          <w:rFonts w:ascii="Arial" w:hAnsi="Arial"/>
          <w:noProof/>
          <w:sz w:val="8"/>
          <w:szCs w:val="8"/>
        </w:rPr>
      </w:pPr>
      <w:r>
        <w:rPr>
          <w:noProof/>
          <w:sz w:val="8"/>
          <w:szCs w:val="8"/>
        </w:rPr>
        <w:br w:type="page"/>
      </w:r>
    </w:p>
    <w:p w14:paraId="7F40F098" w14:textId="77777777" w:rsidR="001E41F3" w:rsidRDefault="001E41F3">
      <w:pPr>
        <w:pStyle w:val="CRCoverPage"/>
        <w:spacing w:after="0"/>
        <w:rPr>
          <w:noProof/>
          <w:sz w:val="8"/>
          <w:szCs w:val="8"/>
        </w:rPr>
      </w:pPr>
    </w:p>
    <w:p w14:paraId="25522909" w14:textId="6AB2F7D4" w:rsidR="00EC2674" w:rsidRPr="00D37EEB" w:rsidRDefault="00EC2674" w:rsidP="00EC2674">
      <w:pPr>
        <w:pStyle w:val="10"/>
      </w:pPr>
      <w:r>
        <w:t xml:space="preserve">      </w:t>
      </w:r>
      <w:r>
        <w:rPr>
          <w:color w:val="FF0000"/>
        </w:rPr>
        <w:t xml:space="preserve">* * * </w:t>
      </w:r>
      <w:r w:rsidR="00F151C6">
        <w:rPr>
          <w:color w:val="FF0000"/>
        </w:rPr>
        <w:t>1st</w:t>
      </w:r>
      <w:r>
        <w:rPr>
          <w:color w:val="FF0000"/>
        </w:rPr>
        <w:t xml:space="preserve"> Change * * * </w:t>
      </w:r>
    </w:p>
    <w:p w14:paraId="4348C757" w14:textId="0F98BDDB" w:rsidR="00AB64DD" w:rsidRDefault="00AB64DD" w:rsidP="00AB64DD">
      <w:bookmarkStart w:id="1" w:name="_CR5_7_7_1"/>
      <w:bookmarkStart w:id="2" w:name="_CR5_45_3"/>
      <w:bookmarkEnd w:id="1"/>
      <w:bookmarkEnd w:id="2"/>
    </w:p>
    <w:p w14:paraId="10E5D11C" w14:textId="77777777" w:rsidR="001B1880" w:rsidRDefault="001B1880" w:rsidP="001B1880">
      <w:pPr>
        <w:pStyle w:val="Heading4"/>
      </w:pPr>
      <w:bookmarkStart w:id="3" w:name="_Toc162419347"/>
      <w:r>
        <w:t>5.37.5.2</w:t>
      </w:r>
      <w:r>
        <w:tab/>
        <w:t>PDU Set Information and Identification</w:t>
      </w:r>
      <w:bookmarkEnd w:id="3"/>
    </w:p>
    <w:p w14:paraId="5B93CF0D" w14:textId="3405640B" w:rsidR="001B1880" w:rsidRDefault="001B1880" w:rsidP="001B1880">
      <w:r>
        <w:t xml:space="preserve">To support PDU Set based QoS handling, the PSA UPF identifies PDUs that belong to </w:t>
      </w:r>
      <w:ins w:id="4" w:author="Nokia-r2" w:date="2024-05-28T23:55:00Z">
        <w:r w:rsidR="0014789C">
          <w:t xml:space="preserve">a </w:t>
        </w:r>
      </w:ins>
      <w:r>
        <w:t>PDU Set</w:t>
      </w:r>
      <w:del w:id="5" w:author="Nokia-r2" w:date="2024-05-28T23:55:00Z">
        <w:r w:rsidDel="0014789C">
          <w:delText>s</w:delText>
        </w:r>
      </w:del>
      <w:r>
        <w:t xml:space="preserve"> and determines the below PDU Set Information </w:t>
      </w:r>
      <w:del w:id="6" w:author="Nokia-r2" w:date="2024-05-20T06:56:00Z">
        <w:r w:rsidDel="007942EA">
          <w:delText xml:space="preserve">which </w:delText>
        </w:r>
      </w:del>
      <w:ins w:id="7" w:author="Nokia-r2" w:date="2024-05-20T06:56:00Z">
        <w:r w:rsidR="007942EA">
          <w:t xml:space="preserve">and </w:t>
        </w:r>
      </w:ins>
      <w:del w:id="8" w:author="Nokia-r2" w:date="2024-05-28T23:55:00Z">
        <w:r w:rsidDel="0014789C">
          <w:delText xml:space="preserve">it </w:delText>
        </w:r>
      </w:del>
      <w:r>
        <w:t xml:space="preserve">sends </w:t>
      </w:r>
      <w:ins w:id="9" w:author="Nokia-r2" w:date="2024-05-28T23:55:00Z">
        <w:r w:rsidR="0014789C">
          <w:t xml:space="preserve">it </w:t>
        </w:r>
      </w:ins>
      <w:r>
        <w:t>to the NG-RAN in the GTP-U header. The PDU Set information is used by the NG-RAN for PDU Set based QoS handling as described above.</w:t>
      </w:r>
    </w:p>
    <w:p w14:paraId="507B022F" w14:textId="77777777" w:rsidR="001B1880" w:rsidRDefault="001B1880" w:rsidP="001B1880">
      <w:r>
        <w:t>The PDU Set Information comprises:</w:t>
      </w:r>
    </w:p>
    <w:p w14:paraId="1A0FA476" w14:textId="77777777" w:rsidR="001B1880" w:rsidRDefault="001B1880" w:rsidP="001B1880">
      <w:pPr>
        <w:pStyle w:val="B1"/>
      </w:pPr>
      <w:r>
        <w:t>-</w:t>
      </w:r>
      <w:r>
        <w:tab/>
        <w:t>PDU Set Sequence Number.</w:t>
      </w:r>
    </w:p>
    <w:p w14:paraId="6524FF1C" w14:textId="77777777" w:rsidR="001B1880" w:rsidRDefault="001B1880" w:rsidP="001B1880">
      <w:pPr>
        <w:pStyle w:val="B1"/>
      </w:pPr>
      <w:r>
        <w:t>-</w:t>
      </w:r>
      <w:r>
        <w:tab/>
        <w:t>Indication of End PDU of the PDU Set.</w:t>
      </w:r>
    </w:p>
    <w:p w14:paraId="575BB082" w14:textId="77777777" w:rsidR="001B1880" w:rsidRDefault="001B1880" w:rsidP="001B1880">
      <w:pPr>
        <w:pStyle w:val="B1"/>
      </w:pPr>
      <w:r>
        <w:t>-</w:t>
      </w:r>
      <w:r>
        <w:tab/>
        <w:t>PDU Sequence Number within a PDU Set.</w:t>
      </w:r>
    </w:p>
    <w:p w14:paraId="738F552C" w14:textId="77777777" w:rsidR="001B1880" w:rsidRDefault="001B1880" w:rsidP="001B1880">
      <w:pPr>
        <w:pStyle w:val="B1"/>
      </w:pPr>
      <w:r>
        <w:t>-</w:t>
      </w:r>
      <w:r>
        <w:tab/>
        <w:t>PDU Set Size in bytes.</w:t>
      </w:r>
    </w:p>
    <w:p w14:paraId="5CC3730B" w14:textId="77777777" w:rsidR="001B1880" w:rsidRDefault="001B1880" w:rsidP="001B1880">
      <w:pPr>
        <w:pStyle w:val="B1"/>
      </w:pPr>
      <w:r>
        <w:t>-</w:t>
      </w:r>
      <w:r>
        <w:tab/>
        <w:t>PDU Set Importance, which identifies the relative importance of a PDU Set compared to other PDU Sets within a QoS Flow.</w:t>
      </w:r>
    </w:p>
    <w:p w14:paraId="512142CA" w14:textId="77777777" w:rsidR="001B1880" w:rsidRDefault="001B1880" w:rsidP="001B1880">
      <w:r>
        <w:t>The NG-RAN may use the Priority Level (see clause 5.7.3.3) across QoS Flows and PDU Set Importance within a QoS Flow for PDU Set level packet discarding in presence of congestion.</w:t>
      </w:r>
    </w:p>
    <w:p w14:paraId="040C1867" w14:textId="77777777" w:rsidR="001B1880" w:rsidRDefault="001B1880" w:rsidP="001B1880">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5F10D2CD" w14:textId="77777777" w:rsidR="001B1880" w:rsidRDefault="001B1880" w:rsidP="001B1880">
      <w:pPr>
        <w:pStyle w:val="NO"/>
      </w:pPr>
      <w:r>
        <w:t>NOTE 2:</w:t>
      </w:r>
      <w:r>
        <w:tab/>
        <w:t>The PDU Set Information can be different for different PDU Sets within a QoS Flow.</w:t>
      </w:r>
    </w:p>
    <w:p w14:paraId="2373E2D5" w14:textId="77777777" w:rsidR="001B1880" w:rsidRDefault="001B1880" w:rsidP="001B1880">
      <w:r>
        <w:t>If the NG-RAN has provided a PDU Set based handling support Indication indicating that PDU Set handling is supported and a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2FD1CF7C" w14:textId="77777777" w:rsidR="001B1880" w:rsidRDefault="001B1880" w:rsidP="001B1880">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1F11942D" w14:textId="77777777" w:rsidR="001B1880" w:rsidRDefault="001B1880" w:rsidP="001B1880">
      <w:r>
        <w:t>For each DL PDU received on N6 for which PDU Set based QoS handling is indicated from the SMF, the PSA UPF applies the rules for PDU Set identification and provides the available PDU Set Information to the RAN in the GTP-U header.</w:t>
      </w:r>
    </w:p>
    <w:p w14:paraId="006E4ACF" w14:textId="77777777" w:rsidR="001B1880" w:rsidRDefault="001B1880" w:rsidP="001B1880">
      <w:pPr>
        <w:pStyle w:val="NO"/>
      </w:pPr>
      <w:bookmarkStart w:id="10" w:name="_CR5_37_5_3"/>
      <w:bookmarkEnd w:id="10"/>
      <w:r>
        <w:t>NOTE 3:</w:t>
      </w:r>
      <w:r>
        <w:tab/>
        <w:t>The PSA UPF is expected to assign a unique PDU Set Sequence Number in the GTP-U header to each PDU Set of the QoS Flow.</w:t>
      </w:r>
    </w:p>
    <w:p w14:paraId="7A54EB84" w14:textId="333F5551" w:rsidR="001B1880" w:rsidRPr="00EC2674" w:rsidRDefault="001B1880" w:rsidP="001B1880">
      <w:pPr>
        <w:pStyle w:val="10"/>
      </w:pPr>
      <w:r>
        <w:t xml:space="preserve">      </w:t>
      </w:r>
      <w:r>
        <w:rPr>
          <w:color w:val="FF0000"/>
        </w:rPr>
        <w:t xml:space="preserve">* * * Next Change * * * </w:t>
      </w:r>
    </w:p>
    <w:p w14:paraId="42DA9B22" w14:textId="77777777" w:rsidR="001B1880" w:rsidRDefault="001B1880" w:rsidP="001B1880">
      <w:pPr>
        <w:pStyle w:val="NO"/>
      </w:pPr>
    </w:p>
    <w:p w14:paraId="35A08692" w14:textId="77777777" w:rsidR="001B1880" w:rsidRDefault="001B1880" w:rsidP="001B1880">
      <w:pPr>
        <w:pStyle w:val="Heading4"/>
      </w:pPr>
      <w:bookmarkStart w:id="11" w:name="_Toc162419354"/>
      <w:r>
        <w:t>5.37.8.2</w:t>
      </w:r>
      <w:r>
        <w:tab/>
        <w:t xml:space="preserve">Periodicity and N6 Jitter Information associated with </w:t>
      </w:r>
      <w:proofErr w:type="gramStart"/>
      <w:r>
        <w:t>Periodicity</w:t>
      </w:r>
      <w:bookmarkEnd w:id="11"/>
      <w:proofErr w:type="gramEnd"/>
    </w:p>
    <w:p w14:paraId="6A576C9F" w14:textId="77777777" w:rsidR="001B1880" w:rsidRDefault="001B1880" w:rsidP="001B1880">
      <w:r>
        <w:t>In the procedures for setting up or updating an AF session with QoS, the 5G System may be provided with UL/DL Periodicity information for NG-RAN to configure UE power management for connected mode DRX. The UL/DL Periodicity information is provided by the AF to the PCF via NEF or directly to the PCF when the AF is trusted.</w:t>
      </w:r>
    </w:p>
    <w:p w14:paraId="36EF0AF2" w14:textId="77777777" w:rsidR="001B1880" w:rsidRDefault="001B1880" w:rsidP="001B1880">
      <w:pPr>
        <w:pStyle w:val="NO"/>
      </w:pPr>
      <w:r>
        <w:t>NOTE 1:</w:t>
      </w:r>
      <w:r>
        <w:tab/>
        <w:t>AF can provide the updated periodicity and 5G system can provide the updated UL/DL periodicity to NG-RAN.</w:t>
      </w:r>
    </w:p>
    <w:p w14:paraId="0B83B112" w14:textId="77777777" w:rsidR="001B1880" w:rsidRDefault="001B1880" w:rsidP="001B1880">
      <w:r>
        <w:t xml:space="preserve">If UL/DL Periodicity information is available at the PCF, the PCF sends the Periodicity information received from the AF/NEF to the SMF. In accordance with the operator's local policies, the PCF may include an indication for SMF to </w:t>
      </w:r>
      <w:r>
        <w:lastRenderedPageBreak/>
        <w:t>request the UPF to perform N6 Traffic Parameter(s) measurement (i.e. N6 Jitter Information associated with the DL Periodicity and if not provided by the AF, UL/DL periodicity) within the PCC Rules.</w:t>
      </w:r>
    </w:p>
    <w:p w14:paraId="562CBA22" w14:textId="77777777" w:rsidR="001B1880" w:rsidRDefault="001B1880" w:rsidP="001B1880">
      <w:r>
        <w:t>Upon reception of a PCC rule with Periodicity information, the SMF determines the TSCAI and forwards it to the NG-RAN. If the PCC rule indicates to perform N6 Traffic Parameter measurements, the SMF shall request the UPF to monitor and periodically or event-triggered report the N6 Traffic Parameters (i.e. the N6 Jitter Information associated with the DL Periodicity and, if not provided by the AF, UL/DL periodicity) using the N4 Session Modification procedure, see clause 5.8.5.11. If the measurement of N6 Jitter Information associated with the DL Periodicity is required and the DL Periodicity is available at the SMF, the SMF also sends the DL Periodicity to the UPF. The UPF reports the measured N6 Traffic Parameters to SMF via N4 interface.</w:t>
      </w:r>
    </w:p>
    <w:p w14:paraId="0CED85D8" w14:textId="77777777" w:rsidR="001B1880" w:rsidRDefault="001B1880" w:rsidP="001B1880">
      <w:pPr>
        <w:pStyle w:val="NO"/>
      </w:pPr>
      <w:r>
        <w:t>NOTE 2:</w:t>
      </w:r>
      <w:r>
        <w:tab/>
        <w:t>How the UPF derives the N6 jitter and periodicity (i.e. when periodicity is not provided by the AF) is implementation dependent.</w:t>
      </w:r>
    </w:p>
    <w:p w14:paraId="0F345AA1" w14:textId="77777777" w:rsidR="001B1880" w:rsidRDefault="001B1880" w:rsidP="001B1880">
      <w:r>
        <w:t>At reception of measured N6 Traffic Parameter(s) from the UPF in the N4 Session Level Report, the SMF includes the N6 Jitter Information associated with the DL Periodicity together with the DL periodicity and the UL periodicity if not provided by the AF in the TSCAI and forwards it to the NG-RAN in an NGAP message, see clause 5.27.2.</w:t>
      </w:r>
    </w:p>
    <w:p w14:paraId="66859DF0" w14:textId="77777777" w:rsidR="001B1880" w:rsidRDefault="001B1880" w:rsidP="001B1880">
      <w:pPr>
        <w:pStyle w:val="NO"/>
      </w:pPr>
      <w:r>
        <w:t>NOTE 3:</w:t>
      </w:r>
      <w:r>
        <w:tab/>
      </w:r>
      <w:proofErr w:type="gramStart"/>
      <w:r>
        <w:t>In order to</w:t>
      </w:r>
      <w:proofErr w:type="gramEnd"/>
      <w:r>
        <w:t xml:space="preserve"> prevent frequent updates from the UPF, the UPF sends the N6 Jitter Measurement Report periodically or only when the N6 jitter is larger than a threshold.</w:t>
      </w:r>
    </w:p>
    <w:p w14:paraId="2F08FD05" w14:textId="6201D673" w:rsidR="001B1880" w:rsidRDefault="001B1880" w:rsidP="001B1880">
      <w:r>
        <w:t xml:space="preserve">The N6 Jitter Information associated with the DL Periodicity indicates the range of the positive or negative deviation of the arrival time of first arrived packet of a Data Burst compared to the ideal Data Burst start time which is </w:t>
      </w:r>
      <w:del w:id="12" w:author="Nokia-r2" w:date="2024-05-20T06:57:00Z">
        <w:r w:rsidDel="007942EA">
          <w:delText xml:space="preserve">be </w:delText>
        </w:r>
      </w:del>
      <w:r>
        <w:t>determined based on the DL periodicity.</w:t>
      </w:r>
    </w:p>
    <w:p w14:paraId="6B783931" w14:textId="77777777" w:rsidR="0030165F" w:rsidRPr="00EC2674" w:rsidRDefault="0030165F" w:rsidP="0030165F">
      <w:pPr>
        <w:pStyle w:val="10"/>
      </w:pPr>
      <w:r>
        <w:t xml:space="preserve">      </w:t>
      </w:r>
      <w:r>
        <w:rPr>
          <w:color w:val="FF0000"/>
        </w:rPr>
        <w:t xml:space="preserve">* * * Next Change * * * </w:t>
      </w:r>
    </w:p>
    <w:p w14:paraId="1AE6F9A6" w14:textId="77777777" w:rsidR="0030165F" w:rsidRDefault="0030165F" w:rsidP="001B1880"/>
    <w:p w14:paraId="6AE5ABF5" w14:textId="77777777" w:rsidR="0030165F" w:rsidRPr="001B7C50" w:rsidRDefault="0030165F" w:rsidP="0030165F">
      <w:pPr>
        <w:pStyle w:val="Heading3"/>
        <w:rPr>
          <w:lang w:eastAsia="zh-CN"/>
        </w:rPr>
      </w:pPr>
      <w:bookmarkStart w:id="13" w:name="_Toc20150293"/>
      <w:bookmarkStart w:id="14" w:name="_Toc27847101"/>
      <w:bookmarkStart w:id="15" w:name="_Toc36188234"/>
      <w:bookmarkStart w:id="16" w:name="_Toc45184148"/>
      <w:bookmarkStart w:id="17" w:name="_Toc47342990"/>
      <w:bookmarkStart w:id="18" w:name="_Toc51769692"/>
      <w:bookmarkStart w:id="19" w:name="_Toc153799415"/>
      <w:r w:rsidRPr="001B7C50">
        <w:rPr>
          <w:lang w:eastAsia="zh-CN"/>
        </w:rPr>
        <w:t>8.3.3</w:t>
      </w:r>
      <w:r w:rsidRPr="001B7C50">
        <w:rPr>
          <w:lang w:eastAsia="zh-CN"/>
        </w:rPr>
        <w:tab/>
        <w:t>User Plane for trusted non-3GPP Access</w:t>
      </w:r>
      <w:bookmarkEnd w:id="13"/>
      <w:bookmarkEnd w:id="14"/>
      <w:bookmarkEnd w:id="15"/>
      <w:bookmarkEnd w:id="16"/>
      <w:bookmarkEnd w:id="17"/>
      <w:bookmarkEnd w:id="18"/>
      <w:bookmarkEnd w:id="19"/>
    </w:p>
    <w:p w14:paraId="0802C174" w14:textId="77777777" w:rsidR="0030165F" w:rsidRPr="001B7C50" w:rsidRDefault="0030165F" w:rsidP="0030165F">
      <w:pPr>
        <w:pStyle w:val="TH"/>
      </w:pPr>
      <w:r w:rsidRPr="001B7C50">
        <w:object w:dxaOrig="9207" w:dyaOrig="3237" w14:anchorId="3E9EBD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164pt" o:ole="">
            <v:imagedata r:id="rId17" o:title=""/>
          </v:shape>
          <o:OLEObject Type="Embed" ProgID="Visio.Drawing.11" ShapeID="_x0000_i1025" DrawAspect="Content" ObjectID="_1778579060" r:id="rId18"/>
        </w:object>
      </w:r>
    </w:p>
    <w:p w14:paraId="6CC444E5" w14:textId="1FC4B244" w:rsidR="0030165F" w:rsidRPr="001B7C50" w:rsidRDefault="0030165F" w:rsidP="0030165F">
      <w:pPr>
        <w:pStyle w:val="TF"/>
      </w:pPr>
      <w:bookmarkStart w:id="20" w:name="_CRFigure8_3_21"/>
      <w:r w:rsidRPr="001B7C50">
        <w:t xml:space="preserve">Figure </w:t>
      </w:r>
      <w:bookmarkEnd w:id="20"/>
      <w:r w:rsidRPr="001B7C50">
        <w:t>8.3.</w:t>
      </w:r>
      <w:del w:id="21" w:author="Nokia-r2" w:date="2024-05-28T01:09:00Z">
        <w:r w:rsidRPr="001B7C50" w:rsidDel="0030165F">
          <w:delText>2</w:delText>
        </w:r>
      </w:del>
      <w:ins w:id="22" w:author="Nokia-r2" w:date="2024-05-28T01:09:00Z">
        <w:r>
          <w:t>3</w:t>
        </w:r>
      </w:ins>
      <w:r w:rsidRPr="001B7C50">
        <w:t>-1: User Plane via TNGF</w:t>
      </w:r>
    </w:p>
    <w:p w14:paraId="40940984" w14:textId="77777777" w:rsidR="0030165F" w:rsidRPr="001B7C50" w:rsidRDefault="0030165F" w:rsidP="0030165F">
      <w:r w:rsidRPr="001B7C50">
        <w:t>Large GRE packets may be fragmented by the "inner IP" layer.</w:t>
      </w:r>
    </w:p>
    <w:p w14:paraId="0A3DDE67" w14:textId="77777777" w:rsidR="0030165F" w:rsidRPr="001B7C50" w:rsidRDefault="0030165F" w:rsidP="0030165F">
      <w:r w:rsidRPr="001B7C50">
        <w:t>Details about the PDU Layer, the N3 stack and the N9 stack are included in clause 8.3.1. The UDP protocol may be used below the IPsec layer to enable NAT traversal.</w:t>
      </w:r>
    </w:p>
    <w:p w14:paraId="7EB994DB" w14:textId="77777777" w:rsidR="00013D9F" w:rsidRDefault="00013D9F" w:rsidP="00AB64DD"/>
    <w:p w14:paraId="570135A9" w14:textId="72538A64" w:rsidR="00124DBC" w:rsidRPr="00EC2674" w:rsidRDefault="00EC2674" w:rsidP="00EC2674">
      <w:pPr>
        <w:pStyle w:val="10"/>
      </w:pPr>
      <w:r>
        <w:t xml:space="preserve">      </w:t>
      </w:r>
      <w:r>
        <w:rPr>
          <w:color w:val="FF0000"/>
        </w:rPr>
        <w:t xml:space="preserve">* * * End of Change * * * </w:t>
      </w:r>
    </w:p>
    <w:sectPr w:rsidR="00124DBC" w:rsidRPr="00EC267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44C38" w14:textId="77777777" w:rsidR="00B34794" w:rsidRDefault="00B34794">
      <w:r>
        <w:separator/>
      </w:r>
    </w:p>
  </w:endnote>
  <w:endnote w:type="continuationSeparator" w:id="0">
    <w:p w14:paraId="173BAC3C" w14:textId="77777777" w:rsidR="00B34794" w:rsidRDefault="00B34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F527B" w14:textId="77777777" w:rsidR="00B34794" w:rsidRDefault="00B34794">
      <w:r>
        <w:separator/>
      </w:r>
    </w:p>
  </w:footnote>
  <w:footnote w:type="continuationSeparator" w:id="0">
    <w:p w14:paraId="2B6FAC6B" w14:textId="77777777" w:rsidR="00B34794" w:rsidRDefault="00B34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3D6B" w:rsidRDefault="00EC3D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3D6B" w:rsidRDefault="00EC3D6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3D6B" w:rsidRDefault="00EC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5"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9" w15:restartNumberingAfterBreak="0">
    <w:nsid w:val="684D2148"/>
    <w:multiLevelType w:val="hybridMultilevel"/>
    <w:tmpl w:val="9CDE8B3A"/>
    <w:lvl w:ilvl="0" w:tplc="829870AA">
      <w:numFmt w:val="bullet"/>
      <w:lvlText w:val="-"/>
      <w:lvlJc w:val="left"/>
      <w:pPr>
        <w:ind w:left="413" w:hanging="360"/>
      </w:pPr>
      <w:rPr>
        <w:rFonts w:ascii="Calibri" w:eastAsia="Calibri" w:hAnsi="Calibri" w:cs="Calibri" w:hint="default"/>
      </w:rPr>
    </w:lvl>
    <w:lvl w:ilvl="1" w:tplc="20000003">
      <w:start w:val="1"/>
      <w:numFmt w:val="bullet"/>
      <w:lvlText w:val="o"/>
      <w:lvlJc w:val="left"/>
      <w:pPr>
        <w:ind w:left="1133" w:hanging="360"/>
      </w:pPr>
      <w:rPr>
        <w:rFonts w:ascii="Courier New" w:hAnsi="Courier New" w:cs="Courier New" w:hint="default"/>
      </w:rPr>
    </w:lvl>
    <w:lvl w:ilvl="2" w:tplc="20000005">
      <w:start w:val="1"/>
      <w:numFmt w:val="bullet"/>
      <w:lvlText w:val=""/>
      <w:lvlJc w:val="left"/>
      <w:pPr>
        <w:ind w:left="1853" w:hanging="360"/>
      </w:pPr>
      <w:rPr>
        <w:rFonts w:ascii="Wingdings" w:hAnsi="Wingdings" w:hint="default"/>
      </w:rPr>
    </w:lvl>
    <w:lvl w:ilvl="3" w:tplc="20000001">
      <w:start w:val="1"/>
      <w:numFmt w:val="bullet"/>
      <w:lvlText w:val=""/>
      <w:lvlJc w:val="left"/>
      <w:pPr>
        <w:ind w:left="2573" w:hanging="360"/>
      </w:pPr>
      <w:rPr>
        <w:rFonts w:ascii="Symbol" w:hAnsi="Symbol" w:hint="default"/>
      </w:rPr>
    </w:lvl>
    <w:lvl w:ilvl="4" w:tplc="20000003">
      <w:start w:val="1"/>
      <w:numFmt w:val="bullet"/>
      <w:lvlText w:val="o"/>
      <w:lvlJc w:val="left"/>
      <w:pPr>
        <w:ind w:left="3293" w:hanging="360"/>
      </w:pPr>
      <w:rPr>
        <w:rFonts w:ascii="Courier New" w:hAnsi="Courier New" w:cs="Courier New" w:hint="default"/>
      </w:rPr>
    </w:lvl>
    <w:lvl w:ilvl="5" w:tplc="20000005">
      <w:start w:val="1"/>
      <w:numFmt w:val="bullet"/>
      <w:lvlText w:val=""/>
      <w:lvlJc w:val="left"/>
      <w:pPr>
        <w:ind w:left="4013" w:hanging="360"/>
      </w:pPr>
      <w:rPr>
        <w:rFonts w:ascii="Wingdings" w:hAnsi="Wingdings" w:hint="default"/>
      </w:rPr>
    </w:lvl>
    <w:lvl w:ilvl="6" w:tplc="20000001">
      <w:start w:val="1"/>
      <w:numFmt w:val="bullet"/>
      <w:lvlText w:val=""/>
      <w:lvlJc w:val="left"/>
      <w:pPr>
        <w:ind w:left="4733" w:hanging="360"/>
      </w:pPr>
      <w:rPr>
        <w:rFonts w:ascii="Symbol" w:hAnsi="Symbol" w:hint="default"/>
      </w:rPr>
    </w:lvl>
    <w:lvl w:ilvl="7" w:tplc="20000003">
      <w:start w:val="1"/>
      <w:numFmt w:val="bullet"/>
      <w:lvlText w:val="o"/>
      <w:lvlJc w:val="left"/>
      <w:pPr>
        <w:ind w:left="5453" w:hanging="360"/>
      </w:pPr>
      <w:rPr>
        <w:rFonts w:ascii="Courier New" w:hAnsi="Courier New" w:cs="Courier New" w:hint="default"/>
      </w:rPr>
    </w:lvl>
    <w:lvl w:ilvl="8" w:tplc="20000005">
      <w:start w:val="1"/>
      <w:numFmt w:val="bullet"/>
      <w:lvlText w:val=""/>
      <w:lvlJc w:val="left"/>
      <w:pPr>
        <w:ind w:left="6173" w:hanging="360"/>
      </w:pPr>
      <w:rPr>
        <w:rFonts w:ascii="Wingdings" w:hAnsi="Wingdings" w:hint="default"/>
      </w:rPr>
    </w:lvl>
  </w:abstractNum>
  <w:abstractNum w:abstractNumId="30"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56457F"/>
    <w:multiLevelType w:val="hybridMultilevel"/>
    <w:tmpl w:val="1494EA48"/>
    <w:lvl w:ilvl="0" w:tplc="A0AC60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9F65045"/>
    <w:multiLevelType w:val="hybridMultilevel"/>
    <w:tmpl w:val="B1A0BBA2"/>
    <w:lvl w:ilvl="0" w:tplc="E552F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6"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7"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8"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9"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1"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791201">
    <w:abstractNumId w:val="27"/>
  </w:num>
  <w:num w:numId="2" w16cid:durableId="872693862">
    <w:abstractNumId w:val="30"/>
  </w:num>
  <w:num w:numId="3" w16cid:durableId="1482766228">
    <w:abstractNumId w:val="26"/>
  </w:num>
  <w:num w:numId="4" w16cid:durableId="1720083641">
    <w:abstractNumId w:val="28"/>
  </w:num>
  <w:num w:numId="5" w16cid:durableId="400493246">
    <w:abstractNumId w:val="24"/>
  </w:num>
  <w:num w:numId="6" w16cid:durableId="188419981">
    <w:abstractNumId w:val="36"/>
  </w:num>
  <w:num w:numId="7" w16cid:durableId="2122064826">
    <w:abstractNumId w:val="39"/>
  </w:num>
  <w:num w:numId="8" w16cid:durableId="1937785895">
    <w:abstractNumId w:val="17"/>
  </w:num>
  <w:num w:numId="9" w16cid:durableId="14703941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85538964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608585580">
    <w:abstractNumId w:val="10"/>
  </w:num>
  <w:num w:numId="12" w16cid:durableId="478771516">
    <w:abstractNumId w:val="31"/>
  </w:num>
  <w:num w:numId="13" w16cid:durableId="1643390857">
    <w:abstractNumId w:val="8"/>
  </w:num>
  <w:num w:numId="14" w16cid:durableId="1490826131">
    <w:abstractNumId w:val="7"/>
  </w:num>
  <w:num w:numId="15" w16cid:durableId="673462793">
    <w:abstractNumId w:val="6"/>
  </w:num>
  <w:num w:numId="16" w16cid:durableId="417406651">
    <w:abstractNumId w:val="5"/>
  </w:num>
  <w:num w:numId="17" w16cid:durableId="1484931741">
    <w:abstractNumId w:val="4"/>
  </w:num>
  <w:num w:numId="18" w16cid:durableId="489906079">
    <w:abstractNumId w:val="3"/>
  </w:num>
  <w:num w:numId="19" w16cid:durableId="718895810">
    <w:abstractNumId w:val="2"/>
  </w:num>
  <w:num w:numId="20" w16cid:durableId="366486416">
    <w:abstractNumId w:val="1"/>
  </w:num>
  <w:num w:numId="21" w16cid:durableId="1552765349">
    <w:abstractNumId w:val="0"/>
  </w:num>
  <w:num w:numId="22" w16cid:durableId="1034624106">
    <w:abstractNumId w:val="34"/>
  </w:num>
  <w:num w:numId="23" w16cid:durableId="263655796">
    <w:abstractNumId w:val="12"/>
  </w:num>
  <w:num w:numId="24" w16cid:durableId="1535726893">
    <w:abstractNumId w:val="11"/>
  </w:num>
  <w:num w:numId="25" w16cid:durableId="278297155">
    <w:abstractNumId w:val="15"/>
  </w:num>
  <w:num w:numId="26" w16cid:durableId="1989631029">
    <w:abstractNumId w:val="23"/>
  </w:num>
  <w:num w:numId="27" w16cid:durableId="3559366">
    <w:abstractNumId w:val="25"/>
  </w:num>
  <w:num w:numId="28" w16cid:durableId="435095875">
    <w:abstractNumId w:val="20"/>
  </w:num>
  <w:num w:numId="29" w16cid:durableId="1441072526">
    <w:abstractNumId w:val="40"/>
  </w:num>
  <w:num w:numId="30" w16cid:durableId="1391273053">
    <w:abstractNumId w:val="41"/>
  </w:num>
  <w:num w:numId="31" w16cid:durableId="1225792874">
    <w:abstractNumId w:val="16"/>
  </w:num>
  <w:num w:numId="32" w16cid:durableId="1173958102">
    <w:abstractNumId w:val="21"/>
  </w:num>
  <w:num w:numId="33" w16cid:durableId="1142117438">
    <w:abstractNumId w:val="18"/>
  </w:num>
  <w:num w:numId="34" w16cid:durableId="726338830">
    <w:abstractNumId w:val="14"/>
  </w:num>
  <w:num w:numId="35" w16cid:durableId="443499215">
    <w:abstractNumId w:val="13"/>
  </w:num>
  <w:num w:numId="36" w16cid:durableId="1794247452">
    <w:abstractNumId w:val="37"/>
  </w:num>
  <w:num w:numId="37" w16cid:durableId="860706933">
    <w:abstractNumId w:val="38"/>
  </w:num>
  <w:num w:numId="38" w16cid:durableId="1203052034">
    <w:abstractNumId w:val="35"/>
  </w:num>
  <w:num w:numId="39" w16cid:durableId="1326589863">
    <w:abstractNumId w:val="22"/>
  </w:num>
  <w:num w:numId="40" w16cid:durableId="1331982402">
    <w:abstractNumId w:val="19"/>
  </w:num>
  <w:num w:numId="41" w16cid:durableId="1465269995">
    <w:abstractNumId w:val="33"/>
  </w:num>
  <w:num w:numId="42" w16cid:durableId="99572056">
    <w:abstractNumId w:val="32"/>
  </w:num>
  <w:num w:numId="43" w16cid:durableId="74167890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D04"/>
    <w:rsid w:val="00011F05"/>
    <w:rsid w:val="00013D9F"/>
    <w:rsid w:val="00022E4A"/>
    <w:rsid w:val="000248FA"/>
    <w:rsid w:val="00034078"/>
    <w:rsid w:val="00042142"/>
    <w:rsid w:val="00062B73"/>
    <w:rsid w:val="00062DBD"/>
    <w:rsid w:val="00067A94"/>
    <w:rsid w:val="00067C82"/>
    <w:rsid w:val="00070984"/>
    <w:rsid w:val="00076950"/>
    <w:rsid w:val="0007714E"/>
    <w:rsid w:val="00081460"/>
    <w:rsid w:val="0008628C"/>
    <w:rsid w:val="000A1AF2"/>
    <w:rsid w:val="000A6394"/>
    <w:rsid w:val="000B0D64"/>
    <w:rsid w:val="000B133E"/>
    <w:rsid w:val="000B2DA1"/>
    <w:rsid w:val="000B5A12"/>
    <w:rsid w:val="000B7FED"/>
    <w:rsid w:val="000C038A"/>
    <w:rsid w:val="000C23E7"/>
    <w:rsid w:val="000C6598"/>
    <w:rsid w:val="000D0503"/>
    <w:rsid w:val="000D44B3"/>
    <w:rsid w:val="000D4A2B"/>
    <w:rsid w:val="000D6C5C"/>
    <w:rsid w:val="000E2F87"/>
    <w:rsid w:val="000F38B9"/>
    <w:rsid w:val="00104D90"/>
    <w:rsid w:val="00110C04"/>
    <w:rsid w:val="001169A6"/>
    <w:rsid w:val="00117BB3"/>
    <w:rsid w:val="0012024F"/>
    <w:rsid w:val="00124B81"/>
    <w:rsid w:val="00124DBC"/>
    <w:rsid w:val="00143CBA"/>
    <w:rsid w:val="00145D43"/>
    <w:rsid w:val="0014789C"/>
    <w:rsid w:val="0015003E"/>
    <w:rsid w:val="001634D5"/>
    <w:rsid w:val="001643A3"/>
    <w:rsid w:val="00172400"/>
    <w:rsid w:val="00184728"/>
    <w:rsid w:val="0019038B"/>
    <w:rsid w:val="00192402"/>
    <w:rsid w:val="00192C46"/>
    <w:rsid w:val="00192CF4"/>
    <w:rsid w:val="0019472A"/>
    <w:rsid w:val="00195E46"/>
    <w:rsid w:val="00197F78"/>
    <w:rsid w:val="001A0312"/>
    <w:rsid w:val="001A08B3"/>
    <w:rsid w:val="001A2CA0"/>
    <w:rsid w:val="001A7B60"/>
    <w:rsid w:val="001A7E27"/>
    <w:rsid w:val="001B1880"/>
    <w:rsid w:val="001B52F0"/>
    <w:rsid w:val="001B7A65"/>
    <w:rsid w:val="001C2AEC"/>
    <w:rsid w:val="001C563B"/>
    <w:rsid w:val="001C5F9E"/>
    <w:rsid w:val="001D3E88"/>
    <w:rsid w:val="001D5716"/>
    <w:rsid w:val="001E41F3"/>
    <w:rsid w:val="001E431A"/>
    <w:rsid w:val="001F14BD"/>
    <w:rsid w:val="001F292F"/>
    <w:rsid w:val="00200AB2"/>
    <w:rsid w:val="0020141F"/>
    <w:rsid w:val="00211DE6"/>
    <w:rsid w:val="00226897"/>
    <w:rsid w:val="00243609"/>
    <w:rsid w:val="00243C02"/>
    <w:rsid w:val="00243EF2"/>
    <w:rsid w:val="0024499F"/>
    <w:rsid w:val="00244D94"/>
    <w:rsid w:val="0026004D"/>
    <w:rsid w:val="00260C61"/>
    <w:rsid w:val="00262FFC"/>
    <w:rsid w:val="002640DD"/>
    <w:rsid w:val="00271D24"/>
    <w:rsid w:val="00275D12"/>
    <w:rsid w:val="00281985"/>
    <w:rsid w:val="002841B5"/>
    <w:rsid w:val="00284FEB"/>
    <w:rsid w:val="002860C4"/>
    <w:rsid w:val="002A106C"/>
    <w:rsid w:val="002B1795"/>
    <w:rsid w:val="002B256E"/>
    <w:rsid w:val="002B5741"/>
    <w:rsid w:val="002B70FE"/>
    <w:rsid w:val="002B7299"/>
    <w:rsid w:val="002C42CE"/>
    <w:rsid w:val="002C6B1E"/>
    <w:rsid w:val="002E0448"/>
    <w:rsid w:val="002E110A"/>
    <w:rsid w:val="002E472E"/>
    <w:rsid w:val="002E4AB9"/>
    <w:rsid w:val="002F5BF8"/>
    <w:rsid w:val="002F63D8"/>
    <w:rsid w:val="0030043F"/>
    <w:rsid w:val="00300DCB"/>
    <w:rsid w:val="00301531"/>
    <w:rsid w:val="0030165F"/>
    <w:rsid w:val="00305409"/>
    <w:rsid w:val="00316502"/>
    <w:rsid w:val="0032025A"/>
    <w:rsid w:val="00326AC9"/>
    <w:rsid w:val="00332528"/>
    <w:rsid w:val="003453D1"/>
    <w:rsid w:val="003469F4"/>
    <w:rsid w:val="0035283F"/>
    <w:rsid w:val="0036055E"/>
    <w:rsid w:val="003609EF"/>
    <w:rsid w:val="0036231A"/>
    <w:rsid w:val="00367A46"/>
    <w:rsid w:val="003709BB"/>
    <w:rsid w:val="00374DD4"/>
    <w:rsid w:val="00380793"/>
    <w:rsid w:val="003842E2"/>
    <w:rsid w:val="00384EFE"/>
    <w:rsid w:val="0039031C"/>
    <w:rsid w:val="003A4D24"/>
    <w:rsid w:val="003A7BDA"/>
    <w:rsid w:val="003B1D89"/>
    <w:rsid w:val="003C56BB"/>
    <w:rsid w:val="003D3657"/>
    <w:rsid w:val="003E0A10"/>
    <w:rsid w:val="003E1A36"/>
    <w:rsid w:val="003E2452"/>
    <w:rsid w:val="004048A9"/>
    <w:rsid w:val="00410211"/>
    <w:rsid w:val="00410371"/>
    <w:rsid w:val="0041316D"/>
    <w:rsid w:val="00414882"/>
    <w:rsid w:val="004242F1"/>
    <w:rsid w:val="00430665"/>
    <w:rsid w:val="0044267A"/>
    <w:rsid w:val="004530FD"/>
    <w:rsid w:val="004558A9"/>
    <w:rsid w:val="004700F3"/>
    <w:rsid w:val="004702DE"/>
    <w:rsid w:val="00471A8D"/>
    <w:rsid w:val="00474D12"/>
    <w:rsid w:val="00492607"/>
    <w:rsid w:val="00497610"/>
    <w:rsid w:val="004A0B4A"/>
    <w:rsid w:val="004A565E"/>
    <w:rsid w:val="004B03EE"/>
    <w:rsid w:val="004B0FFC"/>
    <w:rsid w:val="004B75B7"/>
    <w:rsid w:val="004C1D84"/>
    <w:rsid w:val="004C4447"/>
    <w:rsid w:val="004C779F"/>
    <w:rsid w:val="004C7F60"/>
    <w:rsid w:val="004D2F7A"/>
    <w:rsid w:val="004D5C47"/>
    <w:rsid w:val="004D6A8F"/>
    <w:rsid w:val="004E174E"/>
    <w:rsid w:val="004E561B"/>
    <w:rsid w:val="004E782D"/>
    <w:rsid w:val="004F44DC"/>
    <w:rsid w:val="004F667A"/>
    <w:rsid w:val="00510694"/>
    <w:rsid w:val="005108B4"/>
    <w:rsid w:val="00512B7F"/>
    <w:rsid w:val="00512F6A"/>
    <w:rsid w:val="0051580D"/>
    <w:rsid w:val="00532583"/>
    <w:rsid w:val="00535405"/>
    <w:rsid w:val="00536A4C"/>
    <w:rsid w:val="00540571"/>
    <w:rsid w:val="00547111"/>
    <w:rsid w:val="0055183C"/>
    <w:rsid w:val="00551A0A"/>
    <w:rsid w:val="00555443"/>
    <w:rsid w:val="005563D3"/>
    <w:rsid w:val="00562282"/>
    <w:rsid w:val="00570770"/>
    <w:rsid w:val="005734B1"/>
    <w:rsid w:val="00573B4E"/>
    <w:rsid w:val="005753DE"/>
    <w:rsid w:val="00592D74"/>
    <w:rsid w:val="00592E6A"/>
    <w:rsid w:val="00594085"/>
    <w:rsid w:val="005A5B2A"/>
    <w:rsid w:val="005B4877"/>
    <w:rsid w:val="005B4F39"/>
    <w:rsid w:val="005C22DD"/>
    <w:rsid w:val="005C321D"/>
    <w:rsid w:val="005C4E14"/>
    <w:rsid w:val="005D544E"/>
    <w:rsid w:val="005E019D"/>
    <w:rsid w:val="005E2C44"/>
    <w:rsid w:val="005E2E96"/>
    <w:rsid w:val="005E413F"/>
    <w:rsid w:val="005E43A0"/>
    <w:rsid w:val="005F0EE1"/>
    <w:rsid w:val="005F213C"/>
    <w:rsid w:val="005F2ECB"/>
    <w:rsid w:val="00600EE4"/>
    <w:rsid w:val="006030A5"/>
    <w:rsid w:val="00621188"/>
    <w:rsid w:val="00621A6E"/>
    <w:rsid w:val="006257ED"/>
    <w:rsid w:val="00636E8A"/>
    <w:rsid w:val="00637809"/>
    <w:rsid w:val="0065339F"/>
    <w:rsid w:val="00664CD6"/>
    <w:rsid w:val="00665C47"/>
    <w:rsid w:val="006674AB"/>
    <w:rsid w:val="00672776"/>
    <w:rsid w:val="006774DB"/>
    <w:rsid w:val="0069313B"/>
    <w:rsid w:val="00694D18"/>
    <w:rsid w:val="00695808"/>
    <w:rsid w:val="00696EDF"/>
    <w:rsid w:val="006A038F"/>
    <w:rsid w:val="006A4098"/>
    <w:rsid w:val="006B3759"/>
    <w:rsid w:val="006B46FB"/>
    <w:rsid w:val="006D0088"/>
    <w:rsid w:val="006D17F1"/>
    <w:rsid w:val="006D2C0A"/>
    <w:rsid w:val="006E21FB"/>
    <w:rsid w:val="006E3D91"/>
    <w:rsid w:val="006F620B"/>
    <w:rsid w:val="00700B3A"/>
    <w:rsid w:val="00705955"/>
    <w:rsid w:val="00711618"/>
    <w:rsid w:val="00713D1F"/>
    <w:rsid w:val="007176FF"/>
    <w:rsid w:val="007207CC"/>
    <w:rsid w:val="00725E0C"/>
    <w:rsid w:val="007321AE"/>
    <w:rsid w:val="00737727"/>
    <w:rsid w:val="00737A80"/>
    <w:rsid w:val="00740927"/>
    <w:rsid w:val="0074193C"/>
    <w:rsid w:val="007506B0"/>
    <w:rsid w:val="007536A3"/>
    <w:rsid w:val="00766836"/>
    <w:rsid w:val="00790FA0"/>
    <w:rsid w:val="00792342"/>
    <w:rsid w:val="007942EA"/>
    <w:rsid w:val="007977A8"/>
    <w:rsid w:val="007A3E3E"/>
    <w:rsid w:val="007A5459"/>
    <w:rsid w:val="007B024F"/>
    <w:rsid w:val="007B3EDD"/>
    <w:rsid w:val="007B512A"/>
    <w:rsid w:val="007C2097"/>
    <w:rsid w:val="007C5C4E"/>
    <w:rsid w:val="007D21C8"/>
    <w:rsid w:val="007D27CA"/>
    <w:rsid w:val="007D6258"/>
    <w:rsid w:val="007D6A07"/>
    <w:rsid w:val="007D6D6F"/>
    <w:rsid w:val="007D7549"/>
    <w:rsid w:val="007F47A9"/>
    <w:rsid w:val="007F7259"/>
    <w:rsid w:val="00801BFB"/>
    <w:rsid w:val="008040A8"/>
    <w:rsid w:val="0081131A"/>
    <w:rsid w:val="00821BD9"/>
    <w:rsid w:val="00823FAA"/>
    <w:rsid w:val="00825EBE"/>
    <w:rsid w:val="00826DB4"/>
    <w:rsid w:val="008279FA"/>
    <w:rsid w:val="00830C23"/>
    <w:rsid w:val="00840558"/>
    <w:rsid w:val="00851E7F"/>
    <w:rsid w:val="008626E7"/>
    <w:rsid w:val="00870EE7"/>
    <w:rsid w:val="00871C5B"/>
    <w:rsid w:val="008741DB"/>
    <w:rsid w:val="008863B9"/>
    <w:rsid w:val="00891D83"/>
    <w:rsid w:val="00893DA7"/>
    <w:rsid w:val="008A1B2A"/>
    <w:rsid w:val="008A1E0B"/>
    <w:rsid w:val="008A441E"/>
    <w:rsid w:val="008A45A6"/>
    <w:rsid w:val="008B03AD"/>
    <w:rsid w:val="008B082D"/>
    <w:rsid w:val="008B505D"/>
    <w:rsid w:val="008B7DF4"/>
    <w:rsid w:val="008C3E97"/>
    <w:rsid w:val="008C603C"/>
    <w:rsid w:val="008C65C5"/>
    <w:rsid w:val="008D42D9"/>
    <w:rsid w:val="008D5359"/>
    <w:rsid w:val="008E34D3"/>
    <w:rsid w:val="008E3AE7"/>
    <w:rsid w:val="008E6436"/>
    <w:rsid w:val="008F3789"/>
    <w:rsid w:val="008F5CA7"/>
    <w:rsid w:val="008F686C"/>
    <w:rsid w:val="008F69CA"/>
    <w:rsid w:val="008F724F"/>
    <w:rsid w:val="00903451"/>
    <w:rsid w:val="00912530"/>
    <w:rsid w:val="009148DE"/>
    <w:rsid w:val="00915C1A"/>
    <w:rsid w:val="00925E9D"/>
    <w:rsid w:val="00933D42"/>
    <w:rsid w:val="00941E30"/>
    <w:rsid w:val="009530A7"/>
    <w:rsid w:val="00964EA0"/>
    <w:rsid w:val="009777D9"/>
    <w:rsid w:val="0098011E"/>
    <w:rsid w:val="00986254"/>
    <w:rsid w:val="00991B88"/>
    <w:rsid w:val="009A245F"/>
    <w:rsid w:val="009A379F"/>
    <w:rsid w:val="009A3E93"/>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F20F0"/>
    <w:rsid w:val="009F734F"/>
    <w:rsid w:val="00A00FA0"/>
    <w:rsid w:val="00A03E4C"/>
    <w:rsid w:val="00A168E7"/>
    <w:rsid w:val="00A1790E"/>
    <w:rsid w:val="00A246B6"/>
    <w:rsid w:val="00A309DF"/>
    <w:rsid w:val="00A35483"/>
    <w:rsid w:val="00A40763"/>
    <w:rsid w:val="00A41F8E"/>
    <w:rsid w:val="00A4620A"/>
    <w:rsid w:val="00A47E70"/>
    <w:rsid w:val="00A47EC8"/>
    <w:rsid w:val="00A50CF0"/>
    <w:rsid w:val="00A51A05"/>
    <w:rsid w:val="00A52AC5"/>
    <w:rsid w:val="00A5679E"/>
    <w:rsid w:val="00A56A6E"/>
    <w:rsid w:val="00A5727E"/>
    <w:rsid w:val="00A64205"/>
    <w:rsid w:val="00A655C2"/>
    <w:rsid w:val="00A66E6C"/>
    <w:rsid w:val="00A70821"/>
    <w:rsid w:val="00A7671C"/>
    <w:rsid w:val="00A876A8"/>
    <w:rsid w:val="00A9055B"/>
    <w:rsid w:val="00A95236"/>
    <w:rsid w:val="00AA2CBC"/>
    <w:rsid w:val="00AB64DD"/>
    <w:rsid w:val="00AC0F91"/>
    <w:rsid w:val="00AC3783"/>
    <w:rsid w:val="00AC5820"/>
    <w:rsid w:val="00AC7565"/>
    <w:rsid w:val="00AC78A8"/>
    <w:rsid w:val="00AD1CD8"/>
    <w:rsid w:val="00AD3C42"/>
    <w:rsid w:val="00AE0E26"/>
    <w:rsid w:val="00AE58AB"/>
    <w:rsid w:val="00AE6F88"/>
    <w:rsid w:val="00B005E9"/>
    <w:rsid w:val="00B01176"/>
    <w:rsid w:val="00B104BE"/>
    <w:rsid w:val="00B11FD8"/>
    <w:rsid w:val="00B134FB"/>
    <w:rsid w:val="00B15C77"/>
    <w:rsid w:val="00B17075"/>
    <w:rsid w:val="00B2414B"/>
    <w:rsid w:val="00B258BB"/>
    <w:rsid w:val="00B26BA2"/>
    <w:rsid w:val="00B34794"/>
    <w:rsid w:val="00B34A29"/>
    <w:rsid w:val="00B371D8"/>
    <w:rsid w:val="00B45939"/>
    <w:rsid w:val="00B46D6F"/>
    <w:rsid w:val="00B52F0F"/>
    <w:rsid w:val="00B5396F"/>
    <w:rsid w:val="00B61C71"/>
    <w:rsid w:val="00B633A0"/>
    <w:rsid w:val="00B67B97"/>
    <w:rsid w:val="00B700B6"/>
    <w:rsid w:val="00B718E6"/>
    <w:rsid w:val="00B74C42"/>
    <w:rsid w:val="00B84C51"/>
    <w:rsid w:val="00B86701"/>
    <w:rsid w:val="00B87724"/>
    <w:rsid w:val="00B94308"/>
    <w:rsid w:val="00B95492"/>
    <w:rsid w:val="00B968C8"/>
    <w:rsid w:val="00BA3EC5"/>
    <w:rsid w:val="00BA5194"/>
    <w:rsid w:val="00BA51D9"/>
    <w:rsid w:val="00BB2AE9"/>
    <w:rsid w:val="00BB4437"/>
    <w:rsid w:val="00BB5DFC"/>
    <w:rsid w:val="00BD279D"/>
    <w:rsid w:val="00BD6BB8"/>
    <w:rsid w:val="00BE0EF9"/>
    <w:rsid w:val="00BF2171"/>
    <w:rsid w:val="00C06F18"/>
    <w:rsid w:val="00C1116C"/>
    <w:rsid w:val="00C13D50"/>
    <w:rsid w:val="00C16351"/>
    <w:rsid w:val="00C21944"/>
    <w:rsid w:val="00C2233C"/>
    <w:rsid w:val="00C22A38"/>
    <w:rsid w:val="00C24478"/>
    <w:rsid w:val="00C309CB"/>
    <w:rsid w:val="00C32173"/>
    <w:rsid w:val="00C379B1"/>
    <w:rsid w:val="00C4167D"/>
    <w:rsid w:val="00C463ED"/>
    <w:rsid w:val="00C47995"/>
    <w:rsid w:val="00C559E4"/>
    <w:rsid w:val="00C56A6A"/>
    <w:rsid w:val="00C57E8A"/>
    <w:rsid w:val="00C64F60"/>
    <w:rsid w:val="00C654FD"/>
    <w:rsid w:val="00C66BA2"/>
    <w:rsid w:val="00C67519"/>
    <w:rsid w:val="00C747D2"/>
    <w:rsid w:val="00C75BAA"/>
    <w:rsid w:val="00C82097"/>
    <w:rsid w:val="00C875AF"/>
    <w:rsid w:val="00C95985"/>
    <w:rsid w:val="00CB7F68"/>
    <w:rsid w:val="00CC49F7"/>
    <w:rsid w:val="00CC5026"/>
    <w:rsid w:val="00CC68D0"/>
    <w:rsid w:val="00CD2F03"/>
    <w:rsid w:val="00CE12C2"/>
    <w:rsid w:val="00CF2D82"/>
    <w:rsid w:val="00CF4490"/>
    <w:rsid w:val="00CF4A8E"/>
    <w:rsid w:val="00CF614A"/>
    <w:rsid w:val="00CF6E0E"/>
    <w:rsid w:val="00D01409"/>
    <w:rsid w:val="00D03C72"/>
    <w:rsid w:val="00D03F9A"/>
    <w:rsid w:val="00D063E9"/>
    <w:rsid w:val="00D0668C"/>
    <w:rsid w:val="00D06AC2"/>
    <w:rsid w:val="00D06D51"/>
    <w:rsid w:val="00D11299"/>
    <w:rsid w:val="00D17A08"/>
    <w:rsid w:val="00D23559"/>
    <w:rsid w:val="00D24991"/>
    <w:rsid w:val="00D35AE6"/>
    <w:rsid w:val="00D50255"/>
    <w:rsid w:val="00D6506E"/>
    <w:rsid w:val="00D66520"/>
    <w:rsid w:val="00D7688F"/>
    <w:rsid w:val="00D80A17"/>
    <w:rsid w:val="00D95CA2"/>
    <w:rsid w:val="00D96D6D"/>
    <w:rsid w:val="00DB70AB"/>
    <w:rsid w:val="00DC4B6B"/>
    <w:rsid w:val="00DC6547"/>
    <w:rsid w:val="00DD0FB6"/>
    <w:rsid w:val="00DD6A57"/>
    <w:rsid w:val="00DE2272"/>
    <w:rsid w:val="00DE34CF"/>
    <w:rsid w:val="00DE6C33"/>
    <w:rsid w:val="00DF021E"/>
    <w:rsid w:val="00DF74F7"/>
    <w:rsid w:val="00E04250"/>
    <w:rsid w:val="00E0517F"/>
    <w:rsid w:val="00E0556C"/>
    <w:rsid w:val="00E07936"/>
    <w:rsid w:val="00E13F3D"/>
    <w:rsid w:val="00E165AF"/>
    <w:rsid w:val="00E27745"/>
    <w:rsid w:val="00E34898"/>
    <w:rsid w:val="00E35C06"/>
    <w:rsid w:val="00E4697C"/>
    <w:rsid w:val="00E562D2"/>
    <w:rsid w:val="00E625A7"/>
    <w:rsid w:val="00E675CF"/>
    <w:rsid w:val="00E719D6"/>
    <w:rsid w:val="00E83BC5"/>
    <w:rsid w:val="00E8444D"/>
    <w:rsid w:val="00E95388"/>
    <w:rsid w:val="00E96EC0"/>
    <w:rsid w:val="00E97EE5"/>
    <w:rsid w:val="00EA171B"/>
    <w:rsid w:val="00EB0435"/>
    <w:rsid w:val="00EB09B7"/>
    <w:rsid w:val="00EB2AA7"/>
    <w:rsid w:val="00EC2674"/>
    <w:rsid w:val="00EC27D4"/>
    <w:rsid w:val="00EC386A"/>
    <w:rsid w:val="00EC3D6B"/>
    <w:rsid w:val="00ED0C11"/>
    <w:rsid w:val="00ED1C16"/>
    <w:rsid w:val="00ED367C"/>
    <w:rsid w:val="00ED3963"/>
    <w:rsid w:val="00EE7D7C"/>
    <w:rsid w:val="00F012C6"/>
    <w:rsid w:val="00F041C2"/>
    <w:rsid w:val="00F043D6"/>
    <w:rsid w:val="00F05591"/>
    <w:rsid w:val="00F14956"/>
    <w:rsid w:val="00F151C6"/>
    <w:rsid w:val="00F162F4"/>
    <w:rsid w:val="00F22ABC"/>
    <w:rsid w:val="00F24076"/>
    <w:rsid w:val="00F25A0B"/>
    <w:rsid w:val="00F25D98"/>
    <w:rsid w:val="00F300FB"/>
    <w:rsid w:val="00F33C0C"/>
    <w:rsid w:val="00F401CA"/>
    <w:rsid w:val="00F5192C"/>
    <w:rsid w:val="00F600C6"/>
    <w:rsid w:val="00F7349E"/>
    <w:rsid w:val="00F745CF"/>
    <w:rsid w:val="00F8786E"/>
    <w:rsid w:val="00F94D20"/>
    <w:rsid w:val="00F9710D"/>
    <w:rsid w:val="00FB05D0"/>
    <w:rsid w:val="00FB4130"/>
    <w:rsid w:val="00FB6386"/>
    <w:rsid w:val="00FC2586"/>
    <w:rsid w:val="00FD4277"/>
    <w:rsid w:val="00FE3A56"/>
    <w:rsid w:val="00FE6860"/>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EC2674"/>
    <w:rPr>
      <w:rFonts w:ascii="Arial" w:eastAsiaTheme="majorEastAsia" w:hAnsi="Arial" w:cs="Arial"/>
      <w:b/>
      <w:bCs/>
      <w:color w:val="0000FF"/>
      <w:sz w:val="28"/>
      <w:szCs w:val="28"/>
      <w:lang w:eastAsia="en-US"/>
    </w:rPr>
  </w:style>
  <w:style w:type="paragraph" w:customStyle="1" w:styleId="10">
    <w:name w:val="样式1"/>
    <w:basedOn w:val="Title"/>
    <w:link w:val="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 w:type="character" w:customStyle="1" w:styleId="Heading3Char">
    <w:name w:val="Heading 3 Char"/>
    <w:basedOn w:val="DefaultParagraphFont"/>
    <w:link w:val="Heading3"/>
    <w:rsid w:val="0007714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438928">
      <w:bodyDiv w:val="1"/>
      <w:marLeft w:val="0"/>
      <w:marRight w:val="0"/>
      <w:marTop w:val="0"/>
      <w:marBottom w:val="0"/>
      <w:divBdr>
        <w:top w:val="none" w:sz="0" w:space="0" w:color="auto"/>
        <w:left w:val="none" w:sz="0" w:space="0" w:color="auto"/>
        <w:bottom w:val="none" w:sz="0" w:space="0" w:color="auto"/>
        <w:right w:val="none" w:sz="0" w:space="0" w:color="auto"/>
      </w:divBdr>
    </w:div>
    <w:div w:id="202755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RBI5PAMIO524-1616901215-17463</_dlc_DocId>
    <_dlc_DocIdUrl xmlns="71c5aaf6-e6ce-465b-b873-5148d2a4c105">
      <Url>https://nokia.sharepoint.com/sites/gxp/_layouts/15/DocIdRedir.aspx?ID=RBI5PAMIO524-1616901215-17463</Url>
      <Description>RBI5PAMIO524-1616901215-17463</Description>
    </_dlc_DocIdUrl>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FB1B89-2C47-4675-8A06-427CDF092ED0}">
  <ds:schemaRefs>
    <ds:schemaRef ds:uri="Microsoft.SharePoint.Taxonomy.ContentTypeSync"/>
  </ds:schemaRefs>
</ds:datastoreItem>
</file>

<file path=customXml/itemProps2.xml><?xml version="1.0" encoding="utf-8"?>
<ds:datastoreItem xmlns:ds="http://schemas.openxmlformats.org/officeDocument/2006/customXml" ds:itemID="{FA578119-2CBE-4CF6-A298-817C18F3C3A2}">
  <ds:schemaRefs>
    <ds:schemaRef ds:uri="3f2ce089-3858-4176-9a21-a30f9204848e"/>
    <ds:schemaRef ds:uri="http://schemas.microsoft.com/office/2006/documentManagement/types"/>
    <ds:schemaRef ds:uri="http://purl.org/dc/elements/1.1/"/>
    <ds:schemaRef ds:uri="http://schemas.microsoft.com/office/2006/metadata/properties"/>
    <ds:schemaRef ds:uri="71c5aaf6-e6ce-465b-b873-5148d2a4c105"/>
    <ds:schemaRef ds:uri="http://schemas.microsoft.com/office/infopath/2007/PartnerControls"/>
    <ds:schemaRef ds:uri="http://schemas.openxmlformats.org/package/2006/metadata/core-properties"/>
    <ds:schemaRef ds:uri="http://purl.org/dc/terms/"/>
    <ds:schemaRef ds:uri="7275bb01-7583-478d-bc14-e839a2dd5989"/>
    <ds:schemaRef ds:uri="http://www.w3.org/XML/1998/namespace"/>
    <ds:schemaRef ds:uri="http://purl.org/dc/dcmitype/"/>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97B7A88A-9970-4C9E-81EA-82F0692528B0}">
  <ds:schemaRefs>
    <ds:schemaRef ds:uri="http://schemas.openxmlformats.org/officeDocument/2006/bibliography"/>
  </ds:schemaRefs>
</ds:datastoreItem>
</file>

<file path=customXml/itemProps5.xml><?xml version="1.0" encoding="utf-8"?>
<ds:datastoreItem xmlns:ds="http://schemas.openxmlformats.org/officeDocument/2006/customXml" ds:itemID="{8A2930D3-965C-46F7-9B08-A0BABE6B2D3E}">
  <ds:schemaRefs>
    <ds:schemaRef ds:uri="http://schemas.microsoft.com/sharepoint/events"/>
  </ds:schemaRefs>
</ds:datastoreItem>
</file>

<file path=customXml/itemProps6.xml><?xml version="1.0" encoding="utf-8"?>
<ds:datastoreItem xmlns:ds="http://schemas.openxmlformats.org/officeDocument/2006/customXml" ds:itemID="{0C215EAF-DFC3-41C1-8C61-1082ACB3B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TotalTime>
  <Pages>3</Pages>
  <Words>1158</Words>
  <Characters>6244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Nokia-r2</cp:lastModifiedBy>
  <cp:revision>4</cp:revision>
  <cp:lastPrinted>1900-01-01T06:00:00Z</cp:lastPrinted>
  <dcterms:created xsi:type="dcterms:W3CDTF">2024-05-29T05:00:00Z</dcterms:created>
  <dcterms:modified xsi:type="dcterms:W3CDTF">2024-05-30T17:54:00Z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2015_ms_pID_725343">
    <vt:lpwstr>(3)68dK9HO7cl4RoeMWoKp3/Yj/H0ZIAas7uDcv4VBJVxp0GfyGLRNDoXC+ppQ6AKYsIlFV45qx
E9k5PfwgxTfIip+LbCxSeFNII9qrcBdfvBhbkyZr+tVKJ47QnW3GldfUt4v4vX/7wJEiX/nV
p5LMa19kqA/Bt7yqvF4qhcbjzy+FaTAwFJtiAdJHaQbFi9Oi7dqUJljJV9RgoJGm1C1UGi66
zRFnW+VWPWPtQovRvY</vt:lpwstr>
  </property>
  <property fmtid="{D5CDD505-2E9C-101B-9397-08002B2CF9AE}" pid="23" name="_2015_ms_pID_7253431">
    <vt:lpwstr>THEm269uCnfPneIFx0dwdU51q/WZz4UufySfdXz8WQuDUQuZMtvGoV
H7Hucm4EFNzqU5YdjeCeAnB6QZAEjrLEpo8NSL+RBB6J8F7G/a9GJ0wjjpEl5Fqf6+k7i2zi
XT0h+HqI5QyEZ1ZHfgQ41CBCEMlxZpqESU4Ei4NcoBTrBa792ENCT68PlBcKZbtLLeMWxLsj
7r4lO15HGyz2oACuX6lQKDugsKzLGy4SySrw</vt:lpwstr>
  </property>
  <property fmtid="{D5CDD505-2E9C-101B-9397-08002B2CF9AE}" pid="24" name="_2015_ms_pID_7253432">
    <vt:lpwstr>sg==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y fmtid="{D5CDD505-2E9C-101B-9397-08002B2CF9AE}" pid="29" name="_dlc_DocIdItemGuid">
    <vt:lpwstr>fba9708c-0680-4bb4-b2b2-22eb443466df</vt:lpwstr>
  </property>
  <property fmtid="{D5CDD505-2E9C-101B-9397-08002B2CF9AE}" pid="30" name="MediaServiceImageTags">
    <vt:lpwstr/>
  </property>
</Properties>
</file>